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16DF93C2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07FAE">
        <w:rPr>
          <w:b/>
          <w:noProof/>
          <w:sz w:val="24"/>
        </w:rPr>
        <w:t>6</w:t>
      </w:r>
      <w:r w:rsidR="009160E0">
        <w:rPr>
          <w:b/>
          <w:noProof/>
          <w:sz w:val="24"/>
        </w:rPr>
        <w:t>292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1943CADB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331F7">
        <w:rPr>
          <w:rFonts w:ascii="Arial" w:hAnsi="Arial" w:cs="Arial"/>
          <w:b/>
          <w:bCs/>
          <w:lang w:val="en-US"/>
        </w:rPr>
        <w:t>on resolution of EN o</w:t>
      </w:r>
      <w:r w:rsidR="00786344">
        <w:rPr>
          <w:rFonts w:ascii="Arial" w:hAnsi="Arial" w:cs="Arial"/>
          <w:b/>
          <w:bCs/>
          <w:lang w:val="en-US"/>
        </w:rPr>
        <w:t>n timers for command procedure</w:t>
      </w:r>
    </w:p>
    <w:p w14:paraId="4C7F6870" w14:textId="7C3FA0E5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 w:rsidR="009561BC">
        <w:rPr>
          <w:rFonts w:ascii="Arial" w:hAnsi="Arial" w:cs="Arial"/>
          <w:b/>
          <w:bCs/>
          <w:lang w:val="en-US"/>
        </w:rPr>
        <w:t> 24.369</w:t>
      </w:r>
      <w:r>
        <w:rPr>
          <w:rFonts w:ascii="Arial" w:hAnsi="Arial" w:cs="Arial"/>
          <w:b/>
          <w:bCs/>
          <w:lang w:val="en-US"/>
        </w:rPr>
        <w:t> v</w:t>
      </w:r>
      <w:r w:rsidR="00313F80">
        <w:rPr>
          <w:rFonts w:ascii="Arial" w:hAnsi="Arial" w:cs="Arial"/>
          <w:b/>
          <w:bCs/>
          <w:lang w:val="en-US"/>
        </w:rPr>
        <w:t>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0956C00" w:rsidR="00CD2478" w:rsidRPr="006B5418" w:rsidRDefault="00B35CC6" w:rsidP="00CD2478">
      <w:pPr>
        <w:rPr>
          <w:lang w:val="en-US"/>
        </w:rPr>
      </w:pPr>
      <w:r>
        <w:rPr>
          <w:lang w:val="en-US"/>
        </w:rPr>
        <w:t xml:space="preserve">This p-CR proposes to remove the </w:t>
      </w:r>
      <w:r w:rsidRPr="00B35CC6">
        <w:rPr>
          <w:i/>
          <w:lang w:val="en-US"/>
        </w:rPr>
        <w:t>Editor's note "Timer(s) for command procedures are FFS"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6D4B5B3" w14:textId="32C2E6D0" w:rsidR="00C63D89" w:rsidRDefault="00546EF8" w:rsidP="00CD2478">
      <w:pPr>
        <w:rPr>
          <w:lang w:val="en-US"/>
        </w:rPr>
      </w:pPr>
      <w:r>
        <w:rPr>
          <w:lang w:val="en-US"/>
        </w:rPr>
        <w:t>B</w:t>
      </w:r>
      <w:r w:rsidR="008A396B" w:rsidRPr="008A396B">
        <w:rPr>
          <w:lang w:val="en-US"/>
        </w:rPr>
        <w:t>ecause the nature of the AIoT command procedure does not necessitate a standardized timer at the AIOTF for waiting the command response from the AIoT device.</w:t>
      </w:r>
      <w:r w:rsidR="002A2196">
        <w:rPr>
          <w:lang w:val="en-US"/>
        </w:rPr>
        <w:t xml:space="preserve"> T</w:t>
      </w:r>
      <w:r w:rsidR="008A396B" w:rsidRPr="008A396B">
        <w:rPr>
          <w:lang w:val="en-US"/>
        </w:rPr>
        <w:t>he AIoT device can only transmit its command response within</w:t>
      </w:r>
      <w:r w:rsidR="00575784" w:rsidRPr="00575784">
        <w:t xml:space="preserve"> </w:t>
      </w:r>
      <w:r w:rsidR="00575784" w:rsidRPr="00575784">
        <w:rPr>
          <w:lang w:val="en-US"/>
        </w:rPr>
        <w:t>the scheduled D2R occasion</w:t>
      </w:r>
      <w:r w:rsidR="008A396B" w:rsidRPr="008A396B">
        <w:rPr>
          <w:lang w:val="en-US"/>
        </w:rPr>
        <w:t xml:space="preserve">. The AIOTF does not directly receive the response from the device but </w:t>
      </w:r>
      <w:r w:rsidR="00B93DA7">
        <w:rPr>
          <w:lang w:val="en-US"/>
        </w:rPr>
        <w:t xml:space="preserve">waits for a final outcome </w:t>
      </w:r>
      <w:r w:rsidR="008A396B" w:rsidRPr="008A396B">
        <w:rPr>
          <w:lang w:val="en-US"/>
        </w:rPr>
        <w:t>from the NG-RAN. Therefore, any timing for response waiting is inherently controlled by the NG-RAN's scheduling and is not an independent, confi</w:t>
      </w:r>
      <w:r w:rsidR="00C63D89">
        <w:rPr>
          <w:lang w:val="en-US"/>
        </w:rPr>
        <w:t>gurable procedure at the AIOTF.</w:t>
      </w:r>
    </w:p>
    <w:p w14:paraId="0D61909F" w14:textId="68FDB7D7" w:rsidR="00AB1A77" w:rsidRDefault="00AB1A77" w:rsidP="00CD2478">
      <w:pPr>
        <w:rPr>
          <w:lang w:val="en-US"/>
        </w:rPr>
      </w:pPr>
      <w:r>
        <w:rPr>
          <w:lang w:val="en-US"/>
        </w:rPr>
        <w:t>In addition, there is no re-transmission requirement for command messages.</w:t>
      </w:r>
    </w:p>
    <w:p w14:paraId="5400D076" w14:textId="4A1C9477" w:rsidR="00093122" w:rsidRPr="006B5418" w:rsidRDefault="00AB1A77" w:rsidP="00CD2478">
      <w:pPr>
        <w:rPr>
          <w:lang w:val="en-US"/>
        </w:rPr>
      </w:pPr>
      <w:r>
        <w:rPr>
          <w:lang w:val="en-US"/>
        </w:rPr>
        <w:t>Hence, it concludes that d</w:t>
      </w:r>
      <w:r w:rsidR="008A396B" w:rsidRPr="008A396B">
        <w:rPr>
          <w:lang w:val="en-US"/>
        </w:rPr>
        <w:t>efining a standardized timer in the AIOTF for this purpose is redundant.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3F8D645" w:rsidR="00CD2478" w:rsidRDefault="00B35CC6" w:rsidP="00CD2478">
      <w:pPr>
        <w:rPr>
          <w:lang w:val="en-US"/>
        </w:rPr>
      </w:pPr>
      <w:r>
        <w:rPr>
          <w:lang w:val="en-US"/>
        </w:rPr>
        <w:t>No timers need to be defined for command procedures.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A1872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561BC">
        <w:rPr>
          <w:lang w:val="en-US"/>
        </w:rPr>
        <w:t> TS 24.</w:t>
      </w:r>
      <w:r w:rsidR="003F336E">
        <w:rPr>
          <w:lang w:val="en-US"/>
        </w:rPr>
        <w:t>3</w:t>
      </w:r>
      <w:r w:rsidR="009561BC">
        <w:rPr>
          <w:lang w:val="en-US"/>
        </w:rPr>
        <w:t>69 v1.0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3BC710" w14:textId="77777777" w:rsidR="0060492E" w:rsidRDefault="0060492E" w:rsidP="0060492E">
      <w:pPr>
        <w:pStyle w:val="Heading3"/>
        <w:rPr>
          <w:lang w:val="en-US" w:eastAsia="zh-CN"/>
        </w:rPr>
      </w:pPr>
      <w:bookmarkStart w:id="2" w:name="_Toc207821546"/>
      <w:bookmarkStart w:id="3" w:name="_Toc207821541"/>
      <w:bookmarkStart w:id="4" w:name="_Toc207821544"/>
      <w:bookmarkEnd w:id="1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  <w:bookmarkEnd w:id="2"/>
    </w:p>
    <w:p w14:paraId="735092AB" w14:textId="77777777" w:rsidR="0060492E" w:rsidRDefault="0060492E" w:rsidP="0060492E">
      <w:r w:rsidRPr="00FB0234">
        <w:t xml:space="preserve">This clause describes command procedures between the </w:t>
      </w:r>
      <w:r>
        <w:t>AIOTF and AIoT device</w:t>
      </w:r>
      <w:r w:rsidRPr="00FB0234">
        <w:t>. Command procedures are initiated by the AIOTF</w:t>
      </w:r>
      <w:r>
        <w:t xml:space="preserve"> to perform read, w</w:t>
      </w:r>
      <w:r w:rsidRPr="00FB0234">
        <w:t xml:space="preserve">rite, or </w:t>
      </w:r>
      <w:r>
        <w:t>permanent d</w:t>
      </w:r>
      <w:r w:rsidRPr="00FB0234">
        <w:t xml:space="preserve">isable </w:t>
      </w:r>
      <w:r>
        <w:t xml:space="preserve">operation </w:t>
      </w:r>
      <w:r w:rsidRPr="00FB0234">
        <w:t>on the AIoT device.</w:t>
      </w:r>
    </w:p>
    <w:p w14:paraId="75178C80" w14:textId="53928C88" w:rsidR="0060492E" w:rsidRPr="00BC2593" w:rsidDel="001A6CBE" w:rsidRDefault="0060492E" w:rsidP="0060492E">
      <w:pPr>
        <w:pStyle w:val="EditorsNote"/>
        <w:rPr>
          <w:del w:id="5" w:author="ZHOU" w:date="2025-10-04T23:17:00Z"/>
          <w:lang w:val="en-US" w:eastAsia="zh-CN"/>
        </w:rPr>
      </w:pPr>
      <w:del w:id="6" w:author="ZHOU" w:date="2025-10-04T23:17:00Z">
        <w:r w:rsidDel="001A6CBE">
          <w:rPr>
            <w:rFonts w:hint="eastAsia"/>
            <w:lang w:val="en-US" w:eastAsia="zh-CN"/>
          </w:rPr>
          <w:delText>E</w:delText>
        </w:r>
        <w:r w:rsidDel="001A6CBE">
          <w:rPr>
            <w:lang w:val="en-US" w:eastAsia="zh-CN"/>
          </w:rPr>
          <w:delText>ditor's note:</w:delText>
        </w:r>
        <w:r w:rsidDel="001A6CBE">
          <w:rPr>
            <w:lang w:val="en-US" w:eastAsia="zh-CN"/>
          </w:rPr>
          <w:tab/>
        </w:r>
        <w:r w:rsidDel="001A6CBE">
          <w:rPr>
            <w:rFonts w:hint="eastAsia"/>
            <w:lang w:val="en-US" w:eastAsia="zh-CN"/>
          </w:rPr>
          <w:delText>T</w:delText>
        </w:r>
        <w:r w:rsidDel="001A6CBE">
          <w:rPr>
            <w:lang w:val="en-US" w:eastAsia="zh-CN"/>
          </w:rPr>
          <w:delText>imer(s) for command procedures are FFS.</w:delText>
        </w:r>
      </w:del>
    </w:p>
    <w:bookmarkEnd w:id="3"/>
    <w:bookmarkEnd w:id="4"/>
    <w:p w14:paraId="58000B7A" w14:textId="77777777" w:rsidR="005D3B8B" w:rsidRPr="006B5418" w:rsidRDefault="005D3B8B" w:rsidP="005D3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88EC7" w14:textId="77777777" w:rsidR="00F568D7" w:rsidRDefault="00F568D7">
      <w:r>
        <w:separator/>
      </w:r>
    </w:p>
  </w:endnote>
  <w:endnote w:type="continuationSeparator" w:id="0">
    <w:p w14:paraId="3D766AA3" w14:textId="77777777" w:rsidR="00F568D7" w:rsidRDefault="00F5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BC115" w14:textId="77777777" w:rsidR="00F568D7" w:rsidRDefault="00F568D7">
      <w:r>
        <w:separator/>
      </w:r>
    </w:p>
  </w:footnote>
  <w:footnote w:type="continuationSeparator" w:id="0">
    <w:p w14:paraId="0EAECA99" w14:textId="77777777" w:rsidR="00F568D7" w:rsidRDefault="00F56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AC3"/>
    <w:rsid w:val="000226C7"/>
    <w:rsid w:val="00022E4A"/>
    <w:rsid w:val="00023463"/>
    <w:rsid w:val="0003165B"/>
    <w:rsid w:val="00032D56"/>
    <w:rsid w:val="0003711D"/>
    <w:rsid w:val="00043E25"/>
    <w:rsid w:val="0004575F"/>
    <w:rsid w:val="0005361B"/>
    <w:rsid w:val="00056981"/>
    <w:rsid w:val="00062067"/>
    <w:rsid w:val="00062124"/>
    <w:rsid w:val="0006303C"/>
    <w:rsid w:val="00064509"/>
    <w:rsid w:val="00066856"/>
    <w:rsid w:val="00067843"/>
    <w:rsid w:val="00070F86"/>
    <w:rsid w:val="000715AF"/>
    <w:rsid w:val="00072AAF"/>
    <w:rsid w:val="00072DD2"/>
    <w:rsid w:val="00077AF1"/>
    <w:rsid w:val="00093122"/>
    <w:rsid w:val="000966BE"/>
    <w:rsid w:val="000A577A"/>
    <w:rsid w:val="000B1216"/>
    <w:rsid w:val="000B14A6"/>
    <w:rsid w:val="000C4809"/>
    <w:rsid w:val="000C6598"/>
    <w:rsid w:val="000D21C2"/>
    <w:rsid w:val="000D40C4"/>
    <w:rsid w:val="000D759A"/>
    <w:rsid w:val="000F2C43"/>
    <w:rsid w:val="00116BDF"/>
    <w:rsid w:val="00117F3D"/>
    <w:rsid w:val="00127CA6"/>
    <w:rsid w:val="00130063"/>
    <w:rsid w:val="00130F69"/>
    <w:rsid w:val="0013241F"/>
    <w:rsid w:val="0013301E"/>
    <w:rsid w:val="00135A35"/>
    <w:rsid w:val="00142F65"/>
    <w:rsid w:val="00143552"/>
    <w:rsid w:val="0014622F"/>
    <w:rsid w:val="00166BCB"/>
    <w:rsid w:val="00183134"/>
    <w:rsid w:val="0018753E"/>
    <w:rsid w:val="00191E6B"/>
    <w:rsid w:val="00194056"/>
    <w:rsid w:val="001A09F3"/>
    <w:rsid w:val="001A6CBE"/>
    <w:rsid w:val="001B5C2B"/>
    <w:rsid w:val="001B77E2"/>
    <w:rsid w:val="001C7357"/>
    <w:rsid w:val="001D25E6"/>
    <w:rsid w:val="001D4C82"/>
    <w:rsid w:val="001E0227"/>
    <w:rsid w:val="001E0B13"/>
    <w:rsid w:val="001E2EB5"/>
    <w:rsid w:val="001E41F3"/>
    <w:rsid w:val="001F151F"/>
    <w:rsid w:val="001F24F8"/>
    <w:rsid w:val="001F3B42"/>
    <w:rsid w:val="00205CA8"/>
    <w:rsid w:val="00207FAE"/>
    <w:rsid w:val="00212096"/>
    <w:rsid w:val="002153AE"/>
    <w:rsid w:val="00216257"/>
    <w:rsid w:val="00216490"/>
    <w:rsid w:val="002210BC"/>
    <w:rsid w:val="00222E03"/>
    <w:rsid w:val="002262F2"/>
    <w:rsid w:val="00231568"/>
    <w:rsid w:val="00232FD1"/>
    <w:rsid w:val="002331F7"/>
    <w:rsid w:val="00233994"/>
    <w:rsid w:val="00241597"/>
    <w:rsid w:val="0024668B"/>
    <w:rsid w:val="00261353"/>
    <w:rsid w:val="002646FD"/>
    <w:rsid w:val="00271B16"/>
    <w:rsid w:val="0027212B"/>
    <w:rsid w:val="00274B5C"/>
    <w:rsid w:val="00275D12"/>
    <w:rsid w:val="0027780F"/>
    <w:rsid w:val="00286C11"/>
    <w:rsid w:val="002914F6"/>
    <w:rsid w:val="002A2196"/>
    <w:rsid w:val="002A5D6B"/>
    <w:rsid w:val="002A6BBA"/>
    <w:rsid w:val="002B1146"/>
    <w:rsid w:val="002B1A87"/>
    <w:rsid w:val="002B56A8"/>
    <w:rsid w:val="002C2E56"/>
    <w:rsid w:val="002D5442"/>
    <w:rsid w:val="002D63B0"/>
    <w:rsid w:val="002E48BE"/>
    <w:rsid w:val="002E6115"/>
    <w:rsid w:val="002F1B0A"/>
    <w:rsid w:val="002F4FF2"/>
    <w:rsid w:val="002F614D"/>
    <w:rsid w:val="002F6340"/>
    <w:rsid w:val="00305C60"/>
    <w:rsid w:val="00306D8F"/>
    <w:rsid w:val="00313F80"/>
    <w:rsid w:val="00315BD4"/>
    <w:rsid w:val="00324E79"/>
    <w:rsid w:val="00330643"/>
    <w:rsid w:val="00331B1B"/>
    <w:rsid w:val="003360A8"/>
    <w:rsid w:val="003401A9"/>
    <w:rsid w:val="003426BA"/>
    <w:rsid w:val="00343EB3"/>
    <w:rsid w:val="00350012"/>
    <w:rsid w:val="003509FF"/>
    <w:rsid w:val="003554E8"/>
    <w:rsid w:val="003617F4"/>
    <w:rsid w:val="003658C8"/>
    <w:rsid w:val="003676B5"/>
    <w:rsid w:val="00370766"/>
    <w:rsid w:val="00371954"/>
    <w:rsid w:val="0037506D"/>
    <w:rsid w:val="003804B5"/>
    <w:rsid w:val="003806E6"/>
    <w:rsid w:val="00382B4A"/>
    <w:rsid w:val="00387A40"/>
    <w:rsid w:val="0039050F"/>
    <w:rsid w:val="00394E81"/>
    <w:rsid w:val="003A59CB"/>
    <w:rsid w:val="003A78F0"/>
    <w:rsid w:val="003B2CE5"/>
    <w:rsid w:val="003B79F5"/>
    <w:rsid w:val="003D52E6"/>
    <w:rsid w:val="003D67DA"/>
    <w:rsid w:val="003E29EF"/>
    <w:rsid w:val="003F336E"/>
    <w:rsid w:val="003F690D"/>
    <w:rsid w:val="00404755"/>
    <w:rsid w:val="00411094"/>
    <w:rsid w:val="00411B5A"/>
    <w:rsid w:val="00412D44"/>
    <w:rsid w:val="00413493"/>
    <w:rsid w:val="004156B0"/>
    <w:rsid w:val="0041648A"/>
    <w:rsid w:val="00417981"/>
    <w:rsid w:val="00421487"/>
    <w:rsid w:val="00423ACF"/>
    <w:rsid w:val="00435765"/>
    <w:rsid w:val="00435799"/>
    <w:rsid w:val="00436BAB"/>
    <w:rsid w:val="00440825"/>
    <w:rsid w:val="00443403"/>
    <w:rsid w:val="00453F01"/>
    <w:rsid w:val="00462614"/>
    <w:rsid w:val="00462A19"/>
    <w:rsid w:val="00497F14"/>
    <w:rsid w:val="004A4BEC"/>
    <w:rsid w:val="004A5019"/>
    <w:rsid w:val="004B45A4"/>
    <w:rsid w:val="004D077E"/>
    <w:rsid w:val="004D4D15"/>
    <w:rsid w:val="00502DF1"/>
    <w:rsid w:val="005035F1"/>
    <w:rsid w:val="0050780D"/>
    <w:rsid w:val="00511527"/>
    <w:rsid w:val="0051277C"/>
    <w:rsid w:val="00524097"/>
    <w:rsid w:val="005275CB"/>
    <w:rsid w:val="0052767B"/>
    <w:rsid w:val="005311EB"/>
    <w:rsid w:val="00537A08"/>
    <w:rsid w:val="00542B6A"/>
    <w:rsid w:val="0054453D"/>
    <w:rsid w:val="00545C32"/>
    <w:rsid w:val="00546EF8"/>
    <w:rsid w:val="005513BC"/>
    <w:rsid w:val="0055796A"/>
    <w:rsid w:val="00560F53"/>
    <w:rsid w:val="005651FD"/>
    <w:rsid w:val="00565B7E"/>
    <w:rsid w:val="00575784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726C"/>
    <w:rsid w:val="005D3136"/>
    <w:rsid w:val="005D3B8B"/>
    <w:rsid w:val="005D7121"/>
    <w:rsid w:val="005E2C44"/>
    <w:rsid w:val="006015F9"/>
    <w:rsid w:val="00601888"/>
    <w:rsid w:val="0060287A"/>
    <w:rsid w:val="0060492E"/>
    <w:rsid w:val="00606094"/>
    <w:rsid w:val="006063CB"/>
    <w:rsid w:val="0061048B"/>
    <w:rsid w:val="00616C07"/>
    <w:rsid w:val="0062296F"/>
    <w:rsid w:val="006246D5"/>
    <w:rsid w:val="00626738"/>
    <w:rsid w:val="0063051A"/>
    <w:rsid w:val="00642811"/>
    <w:rsid w:val="00643317"/>
    <w:rsid w:val="00650F31"/>
    <w:rsid w:val="00656C5F"/>
    <w:rsid w:val="00661116"/>
    <w:rsid w:val="006630CC"/>
    <w:rsid w:val="0068156C"/>
    <w:rsid w:val="00681AF6"/>
    <w:rsid w:val="006A28EF"/>
    <w:rsid w:val="006A4A42"/>
    <w:rsid w:val="006A641C"/>
    <w:rsid w:val="006B5418"/>
    <w:rsid w:val="006B5925"/>
    <w:rsid w:val="006C6420"/>
    <w:rsid w:val="006D21E1"/>
    <w:rsid w:val="006D3A69"/>
    <w:rsid w:val="006D4E9D"/>
    <w:rsid w:val="006D53FC"/>
    <w:rsid w:val="006E21FB"/>
    <w:rsid w:val="006E292A"/>
    <w:rsid w:val="006F42FE"/>
    <w:rsid w:val="00710497"/>
    <w:rsid w:val="00712563"/>
    <w:rsid w:val="00714B2E"/>
    <w:rsid w:val="007207E1"/>
    <w:rsid w:val="00724330"/>
    <w:rsid w:val="00727AC1"/>
    <w:rsid w:val="0074184E"/>
    <w:rsid w:val="00742761"/>
    <w:rsid w:val="007439B9"/>
    <w:rsid w:val="0074717C"/>
    <w:rsid w:val="00751FD8"/>
    <w:rsid w:val="007602DD"/>
    <w:rsid w:val="00763BFD"/>
    <w:rsid w:val="007707E5"/>
    <w:rsid w:val="007760E6"/>
    <w:rsid w:val="00782E23"/>
    <w:rsid w:val="00786344"/>
    <w:rsid w:val="007938F2"/>
    <w:rsid w:val="00795B12"/>
    <w:rsid w:val="00795C6D"/>
    <w:rsid w:val="007B1F03"/>
    <w:rsid w:val="007B3290"/>
    <w:rsid w:val="007B4183"/>
    <w:rsid w:val="007B512A"/>
    <w:rsid w:val="007C2097"/>
    <w:rsid w:val="007C2F14"/>
    <w:rsid w:val="007C7597"/>
    <w:rsid w:val="007D38C0"/>
    <w:rsid w:val="007E1B32"/>
    <w:rsid w:val="007E6510"/>
    <w:rsid w:val="007F4261"/>
    <w:rsid w:val="008227F5"/>
    <w:rsid w:val="00823545"/>
    <w:rsid w:val="00826D74"/>
    <w:rsid w:val="008275AA"/>
    <w:rsid w:val="008302F3"/>
    <w:rsid w:val="00831FB6"/>
    <w:rsid w:val="00852011"/>
    <w:rsid w:val="00856A30"/>
    <w:rsid w:val="008672D3"/>
    <w:rsid w:val="00870EE7"/>
    <w:rsid w:val="00875967"/>
    <w:rsid w:val="00875CCA"/>
    <w:rsid w:val="00883B6F"/>
    <w:rsid w:val="008902BC"/>
    <w:rsid w:val="008916EB"/>
    <w:rsid w:val="008A01A4"/>
    <w:rsid w:val="008A0451"/>
    <w:rsid w:val="008A396B"/>
    <w:rsid w:val="008A3B86"/>
    <w:rsid w:val="008A5E86"/>
    <w:rsid w:val="008A5F08"/>
    <w:rsid w:val="008B4912"/>
    <w:rsid w:val="008B72B0"/>
    <w:rsid w:val="008D1354"/>
    <w:rsid w:val="008D357F"/>
    <w:rsid w:val="008E051A"/>
    <w:rsid w:val="008E3099"/>
    <w:rsid w:val="008E4502"/>
    <w:rsid w:val="008E4659"/>
    <w:rsid w:val="008E7FB6"/>
    <w:rsid w:val="008F01F1"/>
    <w:rsid w:val="008F686C"/>
    <w:rsid w:val="00907DCB"/>
    <w:rsid w:val="00911E1E"/>
    <w:rsid w:val="00915A10"/>
    <w:rsid w:val="009160E0"/>
    <w:rsid w:val="00917C15"/>
    <w:rsid w:val="00920903"/>
    <w:rsid w:val="0093578B"/>
    <w:rsid w:val="0094121C"/>
    <w:rsid w:val="00943DC1"/>
    <w:rsid w:val="00945B2A"/>
    <w:rsid w:val="00945CB4"/>
    <w:rsid w:val="00955D76"/>
    <w:rsid w:val="009561BC"/>
    <w:rsid w:val="009629FD"/>
    <w:rsid w:val="00967F0A"/>
    <w:rsid w:val="0098105D"/>
    <w:rsid w:val="00986D55"/>
    <w:rsid w:val="00987891"/>
    <w:rsid w:val="00990A49"/>
    <w:rsid w:val="009A797E"/>
    <w:rsid w:val="009A7A1B"/>
    <w:rsid w:val="009B3291"/>
    <w:rsid w:val="009C0B7E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3D4"/>
    <w:rsid w:val="00A636C9"/>
    <w:rsid w:val="00A72DCE"/>
    <w:rsid w:val="00A752C5"/>
    <w:rsid w:val="00A7741C"/>
    <w:rsid w:val="00A83ECE"/>
    <w:rsid w:val="00A84816"/>
    <w:rsid w:val="00A84903"/>
    <w:rsid w:val="00A9104D"/>
    <w:rsid w:val="00A977A5"/>
    <w:rsid w:val="00AB1A77"/>
    <w:rsid w:val="00AB632A"/>
    <w:rsid w:val="00AC0166"/>
    <w:rsid w:val="00AC13CA"/>
    <w:rsid w:val="00AC7F8A"/>
    <w:rsid w:val="00AD7C25"/>
    <w:rsid w:val="00AE2299"/>
    <w:rsid w:val="00AE4D95"/>
    <w:rsid w:val="00AE761F"/>
    <w:rsid w:val="00AF16FA"/>
    <w:rsid w:val="00AF6B24"/>
    <w:rsid w:val="00B010B1"/>
    <w:rsid w:val="00B03597"/>
    <w:rsid w:val="00B076C6"/>
    <w:rsid w:val="00B258BB"/>
    <w:rsid w:val="00B30F46"/>
    <w:rsid w:val="00B357DE"/>
    <w:rsid w:val="00B35CC6"/>
    <w:rsid w:val="00B43161"/>
    <w:rsid w:val="00B43444"/>
    <w:rsid w:val="00B47938"/>
    <w:rsid w:val="00B53170"/>
    <w:rsid w:val="00B55586"/>
    <w:rsid w:val="00B57359"/>
    <w:rsid w:val="00B66361"/>
    <w:rsid w:val="00B66D06"/>
    <w:rsid w:val="00B6734A"/>
    <w:rsid w:val="00B706A0"/>
    <w:rsid w:val="00B70D58"/>
    <w:rsid w:val="00B72AC8"/>
    <w:rsid w:val="00B81002"/>
    <w:rsid w:val="00B91267"/>
    <w:rsid w:val="00B91479"/>
    <w:rsid w:val="00B917AC"/>
    <w:rsid w:val="00B9268B"/>
    <w:rsid w:val="00B92835"/>
    <w:rsid w:val="00B93DA7"/>
    <w:rsid w:val="00BA3ACC"/>
    <w:rsid w:val="00BB5DFC"/>
    <w:rsid w:val="00BC0575"/>
    <w:rsid w:val="00BC4B22"/>
    <w:rsid w:val="00BC7C3B"/>
    <w:rsid w:val="00BD0266"/>
    <w:rsid w:val="00BD279D"/>
    <w:rsid w:val="00BD3B6F"/>
    <w:rsid w:val="00BD4350"/>
    <w:rsid w:val="00BD71A9"/>
    <w:rsid w:val="00BE4AE1"/>
    <w:rsid w:val="00BE4DF7"/>
    <w:rsid w:val="00BE679A"/>
    <w:rsid w:val="00BF1189"/>
    <w:rsid w:val="00BF3228"/>
    <w:rsid w:val="00BF51E0"/>
    <w:rsid w:val="00C0610D"/>
    <w:rsid w:val="00C14B17"/>
    <w:rsid w:val="00C21836"/>
    <w:rsid w:val="00C22CF5"/>
    <w:rsid w:val="00C24B6C"/>
    <w:rsid w:val="00C31593"/>
    <w:rsid w:val="00C37922"/>
    <w:rsid w:val="00C40370"/>
    <w:rsid w:val="00C415C3"/>
    <w:rsid w:val="00C47D22"/>
    <w:rsid w:val="00C50129"/>
    <w:rsid w:val="00C53EEC"/>
    <w:rsid w:val="00C63D89"/>
    <w:rsid w:val="00C713E0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C5026"/>
    <w:rsid w:val="00CC66DA"/>
    <w:rsid w:val="00CD2478"/>
    <w:rsid w:val="00CD2CA9"/>
    <w:rsid w:val="00CD541D"/>
    <w:rsid w:val="00CE22D1"/>
    <w:rsid w:val="00CE4346"/>
    <w:rsid w:val="00CF0E56"/>
    <w:rsid w:val="00CF0EE8"/>
    <w:rsid w:val="00CF39F5"/>
    <w:rsid w:val="00CF7BEF"/>
    <w:rsid w:val="00D07010"/>
    <w:rsid w:val="00D07E84"/>
    <w:rsid w:val="00D11584"/>
    <w:rsid w:val="00D11B67"/>
    <w:rsid w:val="00D11DF5"/>
    <w:rsid w:val="00D12FF1"/>
    <w:rsid w:val="00D2118C"/>
    <w:rsid w:val="00D33935"/>
    <w:rsid w:val="00D47043"/>
    <w:rsid w:val="00D51C49"/>
    <w:rsid w:val="00D53BE5"/>
    <w:rsid w:val="00D60C7F"/>
    <w:rsid w:val="00D641A9"/>
    <w:rsid w:val="00D70637"/>
    <w:rsid w:val="00D75F0D"/>
    <w:rsid w:val="00D7665D"/>
    <w:rsid w:val="00D908E8"/>
    <w:rsid w:val="00DA11AA"/>
    <w:rsid w:val="00DB2A5D"/>
    <w:rsid w:val="00DB347A"/>
    <w:rsid w:val="00DB3711"/>
    <w:rsid w:val="00DB72BB"/>
    <w:rsid w:val="00DC2EEA"/>
    <w:rsid w:val="00DC3A80"/>
    <w:rsid w:val="00DD361E"/>
    <w:rsid w:val="00DD436D"/>
    <w:rsid w:val="00E015DE"/>
    <w:rsid w:val="00E12F68"/>
    <w:rsid w:val="00E159F8"/>
    <w:rsid w:val="00E23A56"/>
    <w:rsid w:val="00E24293"/>
    <w:rsid w:val="00E24619"/>
    <w:rsid w:val="00E4306D"/>
    <w:rsid w:val="00E43EA8"/>
    <w:rsid w:val="00E472E7"/>
    <w:rsid w:val="00E519DA"/>
    <w:rsid w:val="00E52741"/>
    <w:rsid w:val="00E5436D"/>
    <w:rsid w:val="00E56E01"/>
    <w:rsid w:val="00E5712B"/>
    <w:rsid w:val="00E65E8A"/>
    <w:rsid w:val="00E670C5"/>
    <w:rsid w:val="00E76073"/>
    <w:rsid w:val="00E852FE"/>
    <w:rsid w:val="00E85FD5"/>
    <w:rsid w:val="00E90A16"/>
    <w:rsid w:val="00E924C6"/>
    <w:rsid w:val="00E9497F"/>
    <w:rsid w:val="00EA15FE"/>
    <w:rsid w:val="00EA76BB"/>
    <w:rsid w:val="00EB3FE7"/>
    <w:rsid w:val="00EB6679"/>
    <w:rsid w:val="00EC11EB"/>
    <w:rsid w:val="00EC5431"/>
    <w:rsid w:val="00EC6E41"/>
    <w:rsid w:val="00ED3D47"/>
    <w:rsid w:val="00ED5188"/>
    <w:rsid w:val="00ED5971"/>
    <w:rsid w:val="00EE2C9A"/>
    <w:rsid w:val="00EE5ECC"/>
    <w:rsid w:val="00EE6A83"/>
    <w:rsid w:val="00EE7D7C"/>
    <w:rsid w:val="00EE7FCF"/>
    <w:rsid w:val="00EF2232"/>
    <w:rsid w:val="00EF44FB"/>
    <w:rsid w:val="00F02E5B"/>
    <w:rsid w:val="00F1089F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568D7"/>
    <w:rsid w:val="00F63CFF"/>
    <w:rsid w:val="00F71A8C"/>
    <w:rsid w:val="00F73672"/>
    <w:rsid w:val="00F7680F"/>
    <w:rsid w:val="00F77009"/>
    <w:rsid w:val="00F831EE"/>
    <w:rsid w:val="00F86788"/>
    <w:rsid w:val="00F911B0"/>
    <w:rsid w:val="00F91A97"/>
    <w:rsid w:val="00FA0BB6"/>
    <w:rsid w:val="00FB5868"/>
    <w:rsid w:val="00FB6386"/>
    <w:rsid w:val="00FC4B4B"/>
    <w:rsid w:val="00FC572E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  <w:style w:type="character" w:customStyle="1" w:styleId="EXCar">
    <w:name w:val="EX Car"/>
    <w:link w:val="EX"/>
    <w:qFormat/>
    <w:rsid w:val="006F42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42B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D0B5-9178-4EC6-8052-8F265425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202</cp:revision>
  <cp:lastPrinted>1899-12-31T23:00:00Z</cp:lastPrinted>
  <dcterms:created xsi:type="dcterms:W3CDTF">2025-05-07T03:41:00Z</dcterms:created>
  <dcterms:modified xsi:type="dcterms:W3CDTF">2025-10-05T15:59:00Z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